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53B20875" w:rsidR="003C7D3E" w:rsidRDefault="00A4613E"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607AA3">
        <w:rPr>
          <w:b/>
          <w:i/>
          <w:sz w:val="28"/>
          <w:lang w:eastAsia="ko-KR"/>
        </w:rPr>
        <w:t>0</w:t>
      </w:r>
      <w:r w:rsidR="00A83722">
        <w:rPr>
          <w:b/>
          <w:i/>
          <w:sz w:val="28"/>
          <w:lang w:eastAsia="ko-KR"/>
        </w:rPr>
        <w:t>379</w:t>
      </w:r>
      <w:bookmarkStart w:id="1" w:name="_GoBack"/>
      <w:bookmarkEnd w:id="1"/>
    </w:p>
    <w:p w14:paraId="1E961B06" w14:textId="653D100C"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79655D">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A83722">
        <w:rPr>
          <w:rFonts w:cs="Arial"/>
          <w:b/>
          <w:bCs/>
          <w:sz w:val="22"/>
        </w:rPr>
        <w:t>0153</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95CDCA" w:rsidR="00A452B4" w:rsidRDefault="0065175F" w:rsidP="004F2291">
            <w:pPr>
              <w:pStyle w:val="CRCoverPage"/>
              <w:spacing w:after="0"/>
              <w:jc w:val="right"/>
              <w:rPr>
                <w:b/>
                <w:noProof/>
                <w:sz w:val="28"/>
              </w:rPr>
            </w:pPr>
            <w:r>
              <w:rPr>
                <w:b/>
                <w:noProof/>
                <w:sz w:val="28"/>
              </w:rPr>
              <w:t>29.</w:t>
            </w:r>
            <w:r w:rsidR="0016740F">
              <w:rPr>
                <w:b/>
                <w:noProof/>
                <w:sz w:val="28"/>
              </w:rPr>
              <w:t>5</w:t>
            </w:r>
            <w:r w:rsidR="004F2291">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7442BE0" w:rsidR="00A452B4" w:rsidRDefault="00607AA3">
            <w:pPr>
              <w:pStyle w:val="CRCoverPage"/>
              <w:spacing w:after="0"/>
              <w:rPr>
                <w:noProof/>
                <w:lang w:eastAsia="zh-CN"/>
              </w:rPr>
            </w:pPr>
            <w:r>
              <w:rPr>
                <w:rFonts w:hint="eastAsia"/>
                <w:noProof/>
                <w:lang w:eastAsia="zh-CN"/>
              </w:rPr>
              <w:t>0</w:t>
            </w:r>
            <w:r>
              <w:rPr>
                <w:noProof/>
                <w:lang w:eastAsia="zh-CN"/>
              </w:rPr>
              <w:t>881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B2FD7B7" w:rsidR="00A452B4" w:rsidRDefault="00A83722">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C570228" w:rsidR="00A452B4" w:rsidRDefault="00104C7C" w:rsidP="004F2291">
            <w:pPr>
              <w:pStyle w:val="CRCoverPage"/>
              <w:spacing w:after="0"/>
              <w:jc w:val="center"/>
              <w:rPr>
                <w:noProof/>
                <w:sz w:val="28"/>
              </w:rPr>
            </w:pPr>
            <w:r>
              <w:rPr>
                <w:b/>
                <w:noProof/>
                <w:sz w:val="28"/>
              </w:rPr>
              <w:t>17</w:t>
            </w:r>
            <w:r w:rsidR="0065175F">
              <w:rPr>
                <w:b/>
                <w:noProof/>
                <w:sz w:val="28"/>
              </w:rPr>
              <w:t>.</w:t>
            </w:r>
            <w:r w:rsidR="004F229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04A24D3" w:rsidR="00A452B4" w:rsidRDefault="00474F15" w:rsidP="00BC301F">
            <w:pPr>
              <w:pStyle w:val="CRCoverPage"/>
              <w:spacing w:after="0"/>
              <w:rPr>
                <w:noProof/>
                <w:lang w:eastAsia="zh-CN"/>
              </w:rPr>
            </w:pPr>
            <w:r>
              <w:rPr>
                <w:noProof/>
                <w:lang w:eastAsia="zh-CN"/>
              </w:rPr>
              <w:t xml:space="preserve"> </w:t>
            </w:r>
            <w:r w:rsidR="00BC301F">
              <w:rPr>
                <w:noProof/>
                <w:lang w:eastAsia="zh-CN"/>
              </w:rPr>
              <w:t>QoS determination for TSC</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C1D509F" w:rsidR="00A452B4" w:rsidRDefault="006236ED">
            <w:pPr>
              <w:pStyle w:val="CRCoverPage"/>
              <w:spacing w:after="0"/>
              <w:ind w:left="100"/>
              <w:rPr>
                <w:noProof/>
              </w:rPr>
            </w:pPr>
            <w:r>
              <w:rPr>
                <w:noProof/>
              </w:rPr>
              <w:t>Huawei</w:t>
            </w:r>
            <w:r w:rsidR="004D68C5">
              <w:rPr>
                <w:noProof/>
              </w:rPr>
              <w:t xml:space="preserve">, </w:t>
            </w:r>
            <w:r w:rsidR="004D68C5" w:rsidRPr="004D68C5">
              <w:rPr>
                <w:noProof/>
              </w:rPr>
              <w:t>Nokia, Nokia Shanghai Bell</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rsidRPr="003268A3"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88980" w14:textId="15964FF7" w:rsidR="0083272F" w:rsidRDefault="00BC301F" w:rsidP="003268A3">
            <w:pPr>
              <w:pStyle w:val="CRCoverPage"/>
              <w:spacing w:afterLines="50"/>
              <w:ind w:left="102"/>
              <w:rPr>
                <w:lang w:eastAsia="zh-CN"/>
              </w:rPr>
            </w:pPr>
            <w:r>
              <w:rPr>
                <w:rFonts w:hint="eastAsia"/>
                <w:lang w:eastAsia="zh-CN"/>
              </w:rPr>
              <w:t>A</w:t>
            </w:r>
            <w:r>
              <w:rPr>
                <w:lang w:eastAsia="zh-CN"/>
              </w:rPr>
              <w:t xml:space="preserve">s defined in clause 4.15.6.6 of TS 23.502, the AF </w:t>
            </w:r>
            <w:r w:rsidR="00041892">
              <w:rPr>
                <w:lang w:eastAsia="zh-CN"/>
              </w:rPr>
              <w:t xml:space="preserve">may </w:t>
            </w:r>
            <w:r w:rsidR="0079655D">
              <w:rPr>
                <w:rFonts w:eastAsia="Times New Roman"/>
              </w:rPr>
              <w:t>may provide individual QoS parameters to the TSCTSF</w:t>
            </w:r>
            <w:r w:rsidR="00041892">
              <w:rPr>
                <w:lang w:eastAsia="zh-CN"/>
              </w:rPr>
              <w:t>.</w:t>
            </w:r>
          </w:p>
          <w:p w14:paraId="43BC5A67" w14:textId="451407AB" w:rsidR="00041892" w:rsidRPr="003E730E" w:rsidRDefault="00041892" w:rsidP="00041892">
            <w:pPr>
              <w:pStyle w:val="CRCoverPage"/>
              <w:spacing w:afterLines="50"/>
              <w:ind w:left="102"/>
              <w:rPr>
                <w:lang w:eastAsia="zh-CN"/>
              </w:rPr>
            </w:pPr>
            <w:r>
              <w:rPr>
                <w:lang w:eastAsia="zh-CN"/>
              </w:rPr>
              <w:t xml:space="preserve">As defined in clause 4.15.6.6a of TS 23.502, </w:t>
            </w:r>
            <w:r w:rsidR="0079655D">
              <w:rPr>
                <w:lang w:eastAsia="zh-CN"/>
              </w:rPr>
              <w:t xml:space="preserve">the </w:t>
            </w:r>
            <w:r w:rsidR="0079655D">
              <w:rPr>
                <w:rFonts w:eastAsia="Times New Roman"/>
              </w:rPr>
              <w:t>PCF sets the GBR and MBR according to the requested individual QoS parameters provided by the TSCTSF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B39F7E7" w:rsidR="00304BC5" w:rsidRDefault="0079655D" w:rsidP="00206157">
            <w:pPr>
              <w:pStyle w:val="CRCoverPage"/>
              <w:spacing w:afterLines="50"/>
              <w:ind w:left="102"/>
              <w:rPr>
                <w:noProof/>
                <w:lang w:eastAsia="zh-CN"/>
              </w:rPr>
            </w:pPr>
            <w:r>
              <w:rPr>
                <w:rFonts w:eastAsia="Times New Roman"/>
              </w:rPr>
              <w:t>Individual QoS parameters can be provided by the TSCTSF</w:t>
            </w:r>
            <w:r w:rsidR="00A30636">
              <w:rPr>
                <w:rFonts w:eastAsia="Times New Roman"/>
              </w:rPr>
              <w:t>.</w:t>
            </w:r>
            <w:r w:rsidR="004A5EE2">
              <w:rPr>
                <w:noProof/>
                <w:lang w:eastAsia="zh-CN"/>
              </w:rPr>
              <w:t xml:space="preserve"> The editor’s note is removed.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4F438" w:rsidR="00F23D3F" w:rsidRDefault="004A5EE2" w:rsidP="00224F9A">
            <w:pPr>
              <w:pStyle w:val="CRCoverPage"/>
              <w:spacing w:after="0"/>
              <w:ind w:left="100"/>
              <w:rPr>
                <w:noProof/>
                <w:lang w:eastAsia="zh-CN"/>
              </w:rPr>
            </w:pPr>
            <w:r>
              <w:rPr>
                <w:rFonts w:hint="eastAsia"/>
                <w:noProof/>
                <w:lang w:eastAsia="zh-CN"/>
              </w:rPr>
              <w:t>O</w:t>
            </w:r>
            <w:r>
              <w:rPr>
                <w:noProof/>
                <w:lang w:eastAsia="zh-CN"/>
              </w:rPr>
              <w:t>pen issue is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4E2B534" w:rsidR="00A452B4" w:rsidRDefault="0036182A" w:rsidP="004A5EE2">
            <w:pPr>
              <w:pStyle w:val="CRCoverPage"/>
              <w:spacing w:after="0"/>
              <w:ind w:left="100"/>
              <w:rPr>
                <w:noProof/>
                <w:lang w:eastAsia="zh-CN"/>
              </w:rPr>
            </w:pPr>
            <w:r>
              <w:rPr>
                <w:noProof/>
                <w:lang w:eastAsia="zh-CN"/>
              </w:rPr>
              <w:t>4.2.</w:t>
            </w:r>
            <w:r w:rsidR="004A5EE2">
              <w:rPr>
                <w:noProof/>
                <w:lang w:eastAsia="zh-CN"/>
              </w:rPr>
              <w:t>3.24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B74097A" w:rsidR="00A452B4" w:rsidRDefault="00DF446D" w:rsidP="006E36F2">
            <w:pPr>
              <w:pStyle w:val="CRCoverPage"/>
              <w:spacing w:after="0"/>
              <w:ind w:left="100"/>
              <w:rPr>
                <w:noProof/>
              </w:rPr>
            </w:pPr>
            <w:r w:rsidRPr="005E763A">
              <w:rPr>
                <w:noProof/>
              </w:rPr>
              <w:t>This CR</w:t>
            </w:r>
            <w:r>
              <w:rPr>
                <w:noProof/>
              </w:rPr>
              <w:t xml:space="preserve"> </w:t>
            </w:r>
            <w:r w:rsidR="006E36F2">
              <w:rPr>
                <w:noProof/>
              </w:rPr>
              <w:t>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993F23" w14:textId="77777777" w:rsidR="00041892" w:rsidRDefault="00041892" w:rsidP="00041892">
      <w:pPr>
        <w:pStyle w:val="4"/>
      </w:pPr>
      <w:bookmarkStart w:id="3" w:name="_Toc28012084"/>
      <w:bookmarkStart w:id="4" w:name="_Toc34122936"/>
      <w:bookmarkStart w:id="5" w:name="_Toc36037886"/>
      <w:bookmarkStart w:id="6" w:name="_Toc38875267"/>
      <w:bookmarkStart w:id="7" w:name="_Toc43191746"/>
      <w:bookmarkStart w:id="8" w:name="_Toc45133140"/>
      <w:bookmarkStart w:id="9" w:name="_Toc51316644"/>
      <w:bookmarkStart w:id="10" w:name="_Toc51761824"/>
      <w:bookmarkStart w:id="11" w:name="_Toc56674801"/>
      <w:bookmarkStart w:id="12" w:name="_Toc56675192"/>
      <w:bookmarkStart w:id="13" w:name="_Toc59016178"/>
      <w:bookmarkStart w:id="14" w:name="_Toc63167776"/>
      <w:bookmarkStart w:id="15" w:name="_Toc66262285"/>
      <w:bookmarkStart w:id="16" w:name="_Toc68166791"/>
      <w:bookmarkStart w:id="17" w:name="_Toc73537908"/>
      <w:bookmarkStart w:id="18" w:name="_Toc75351784"/>
      <w:bookmarkStart w:id="19" w:name="_Toc83231593"/>
      <w:bookmarkStart w:id="20" w:name="_Toc85534890"/>
      <w:bookmarkStart w:id="21" w:name="_Toc88559353"/>
      <w:bookmarkStart w:id="22" w:name="_Toc90653405"/>
      <w:bookmarkStart w:id="23" w:name="_Toc28012252"/>
      <w:bookmarkStart w:id="24" w:name="_Toc34123105"/>
      <w:bookmarkStart w:id="25" w:name="_Toc36038055"/>
      <w:bookmarkStart w:id="26" w:name="_Toc38875437"/>
      <w:bookmarkStart w:id="27" w:name="_Toc43191918"/>
      <w:bookmarkStart w:id="28" w:name="_Toc45133313"/>
      <w:bookmarkStart w:id="29" w:name="_Toc51316817"/>
      <w:bookmarkStart w:id="30" w:name="_Toc51761997"/>
      <w:bookmarkStart w:id="31" w:name="_Toc56674984"/>
      <w:bookmarkStart w:id="32" w:name="_Toc56675375"/>
      <w:bookmarkStart w:id="33" w:name="_Toc59016361"/>
      <w:bookmarkStart w:id="34" w:name="_Toc63167959"/>
      <w:bookmarkStart w:id="35" w:name="_Toc66262469"/>
      <w:bookmarkStart w:id="36" w:name="_Toc68166975"/>
      <w:bookmarkStart w:id="37" w:name="_Toc73538093"/>
      <w:bookmarkStart w:id="38" w:name="_Toc75351969"/>
      <w:bookmarkStart w:id="39" w:name="_Toc83231779"/>
      <w:bookmarkStart w:id="40" w:name="_Toc85535084"/>
      <w:bookmarkStart w:id="41" w:name="_Toc88559547"/>
      <w:bookmarkStart w:id="42" w:name="_Toc90653599"/>
      <w:bookmarkStart w:id="43" w:name="_Hlk22898552"/>
      <w:bookmarkStart w:id="44" w:name="_Toc28012221"/>
      <w:bookmarkStart w:id="45" w:name="_Toc34123074"/>
      <w:bookmarkStart w:id="46" w:name="_Toc36038024"/>
      <w:bookmarkStart w:id="47" w:name="_Toc38875406"/>
      <w:bookmarkStart w:id="48" w:name="_Toc43191887"/>
      <w:bookmarkStart w:id="49" w:name="_Toc45133282"/>
      <w:bookmarkStart w:id="50" w:name="_Toc51316786"/>
      <w:bookmarkStart w:id="51" w:name="_Toc51761966"/>
      <w:bookmarkStart w:id="52" w:name="_Toc56674953"/>
      <w:bookmarkStart w:id="53" w:name="_Toc56675344"/>
      <w:bookmarkStart w:id="54" w:name="_Toc59016330"/>
      <w:bookmarkStart w:id="55" w:name="_Toc63167928"/>
      <w:bookmarkStart w:id="56" w:name="_Toc66262438"/>
      <w:bookmarkStart w:id="57" w:name="_Toc68166944"/>
      <w:bookmarkStart w:id="58" w:name="_Toc73538062"/>
      <w:bookmarkStart w:id="59" w:name="_Toc75351938"/>
      <w:bookmarkStart w:id="60" w:name="_Toc83231748"/>
      <w:bookmarkStart w:id="61" w:name="_Toc73538103"/>
      <w:bookmarkStart w:id="62" w:name="_Toc75351979"/>
      <w:bookmarkStart w:id="63" w:name="_Toc83231789"/>
      <w:bookmarkStart w:id="64" w:name="_Toc28012332"/>
      <w:bookmarkStart w:id="65" w:name="_Toc36038275"/>
      <w:bookmarkStart w:id="66" w:name="_Toc45133540"/>
      <w:bookmarkStart w:id="67" w:name="_Toc51762294"/>
      <w:bookmarkStart w:id="68" w:name="_Toc59016865"/>
      <w:bookmarkStart w:id="69" w:name="_Toc68168030"/>
      <w:r>
        <w:t>4.2.3.24</w:t>
      </w:r>
      <w:r>
        <w:tab/>
        <w:t>Provisioning of TSCAI input information and TSC QoS related 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017E48D" w14:textId="77777777" w:rsidR="00041892" w:rsidRDefault="00041892" w:rsidP="00041892">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0FA7CFF7" w14:textId="77777777" w:rsidR="00041892" w:rsidRDefault="00041892" w:rsidP="00041892">
      <w:pPr>
        <w:rPr>
          <w:lang w:eastAsia="zh-CN"/>
        </w:rPr>
      </w:pPr>
      <w:r>
        <w:rPr>
          <w:lang w:eastAsia="zh-CN"/>
        </w:rPr>
        <w:t>If the feature "TimeSensitiveNetworking" or</w:t>
      </w:r>
      <w:r>
        <w:t xml:space="preserve"> "TimeSensitiveCommunication</w:t>
      </w:r>
      <w:r>
        <w:rPr>
          <w:lang w:eastAsia="zh-CN"/>
        </w:rPr>
        <w:t xml:space="preserve">" is supported </w:t>
      </w:r>
      <w:r>
        <w:t xml:space="preserve">by both the SMF and PCF as described in subclause 5.8, </w:t>
      </w:r>
      <w:r>
        <w:rPr>
          <w:lang w:eastAsia="zh-CN"/>
        </w:rPr>
        <w:t>the PCF shall provide for the derived PCC rule(s):</w:t>
      </w:r>
    </w:p>
    <w:p w14:paraId="33E1E8EF" w14:textId="77777777" w:rsidR="00041892" w:rsidRDefault="00041892" w:rsidP="00041892">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QosData type referred in the "refQosData" of the PCC rule; and</w:t>
      </w:r>
    </w:p>
    <w:p w14:paraId="7CB1E71F" w14:textId="77777777" w:rsidR="00041892" w:rsidRDefault="00041892" w:rsidP="00041892">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"tscaiInputUl" attribute and/or "tscaiInputDl" attribute of the PCC rule and, when the feature "TimeSensitiveCommunication" is supported, the (TSN)AF (g)PTP domain encoded in the "tscaiTimeDom" attribute</w:t>
      </w:r>
      <w:r>
        <w:rPr>
          <w:lang w:eastAsia="zh-CN"/>
        </w:rPr>
        <w:t>.</w:t>
      </w:r>
    </w:p>
    <w:p w14:paraId="4FFC8958" w14:textId="77777777" w:rsidR="00041892" w:rsidRDefault="00041892" w:rsidP="00041892">
      <w:r>
        <w:rPr>
          <w:rFonts w:hint="eastAsia"/>
          <w:lang w:eastAsia="zh-CN"/>
        </w:rPr>
        <w:t>T</w:t>
      </w:r>
      <w:r>
        <w:rPr>
          <w:lang w:eastAsia="zh-CN"/>
        </w:rPr>
        <w:t xml:space="preserve">he values of </w:t>
      </w:r>
      <w:r>
        <w:t>MDBV</w:t>
      </w:r>
      <w:r>
        <w:rPr>
          <w:lang w:eastAsia="zh-CN"/>
        </w:rPr>
        <w:t xml:space="preserve"> and PDB applied to the derived 5QI shall follow principles defined in subclause</w:t>
      </w:r>
      <w:r>
        <w:rPr>
          <w:lang w:val="en-US" w:eastAsia="zh-CN"/>
        </w:rPr>
        <w:t xml:space="preserve"> 5.27.3 of </w:t>
      </w:r>
      <w:r>
        <w:t>3GPP TS 23.501 [2].</w:t>
      </w:r>
    </w:p>
    <w:p w14:paraId="262DE331" w14:textId="30B8A228" w:rsidR="00041892" w:rsidRDefault="00041892" w:rsidP="00041892">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subclause</w:t>
      </w:r>
      <w:r>
        <w:t> 7.3.3 of 3GPP TS 29.513 [7].</w:t>
      </w:r>
    </w:p>
    <w:p w14:paraId="497189B2" w14:textId="163A2C92" w:rsidR="00041892" w:rsidRPr="000F4477" w:rsidDel="004A5EE2" w:rsidRDefault="00041892" w:rsidP="00041892">
      <w:pPr>
        <w:pStyle w:val="EditorsNote"/>
        <w:rPr>
          <w:del w:id="70" w:author="Huawei" w:date="2022-01-04T17:18:00Z"/>
          <w:lang w:eastAsia="zh-CN"/>
        </w:rPr>
      </w:pPr>
      <w:del w:id="71" w:author="Huawei" w:date="2022-01-04T17:18:00Z">
        <w:r w:rsidRPr="000F4477" w:rsidDel="004A5EE2">
          <w:rPr>
            <w:lang w:eastAsia="zh-CN"/>
          </w:rPr>
          <w:delText>Editor's Note:</w:delText>
        </w:r>
        <w:r w:rsidRPr="000F4477" w:rsidDel="004A5EE2">
          <w:rPr>
            <w:lang w:eastAsia="zh-CN"/>
          </w:rPr>
          <w:tab/>
          <w:delText>It is FFS if the TSCTSF, as the TSN AF, can include max bit rates in uplink and downlink which would be used by the PCF to derive GBR and MBR, or if the TSCTSF can include the Minimum Bit Rate to indicate the requested guaranteed bit rates in uplink and downlink respectively.</w:delText>
        </w:r>
      </w:del>
    </w:p>
    <w:p w14:paraId="23BC42AA" w14:textId="77777777" w:rsidR="00041892" w:rsidRDefault="00041892" w:rsidP="00041892">
      <w:r>
        <w:t>The ARP is assigned a value preconfigured for TSC services.</w:t>
      </w:r>
    </w:p>
    <w:p w14:paraId="085634CD" w14:textId="77777777" w:rsidR="00041892" w:rsidRDefault="00041892" w:rsidP="00041892">
      <w:pPr>
        <w:rPr>
          <w:lang w:val="en-US"/>
        </w:rPr>
      </w:pPr>
      <w:r>
        <w:rPr>
          <w:lang w:val="en-US"/>
        </w:rPr>
        <w:t xml:space="preserve">As specified in subclause 4.2.3.22, when </w:t>
      </w:r>
      <w:r>
        <w:rPr>
          <w:lang w:val="en-US" w:eastAsia="zh-CN"/>
        </w:rPr>
        <w:t>the PCF receives a QoS reference from the TSCTSF, the PCF shall derive the above QoS parameters based on pre-defined QoS parameters referenced by the QoS reference. If the PCF receives Alternative Service Requirements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received Alternative Service Requirements as defined in subclause 4.2.3.22.</w:t>
      </w:r>
    </w:p>
    <w:p w14:paraId="6E34430F" w14:textId="77777777" w:rsidR="00041892" w:rsidRDefault="00041892" w:rsidP="00041892">
      <w:pPr>
        <w:pStyle w:val="EditorsNote"/>
      </w:pPr>
      <w:r>
        <w:rPr>
          <w:lang w:val="en-US"/>
        </w:rPr>
        <w:t>Editor's Note:</w:t>
      </w:r>
      <w:r>
        <w:rPr>
          <w:lang w:val="en-US"/>
        </w:rPr>
        <w:tab/>
        <w:t xml:space="preserve">It is FFS to check the above paragraph about QoS parameters handling and add the details about the combination of individual QoS parameters </w:t>
      </w:r>
      <w:r w:rsidRPr="003725DA">
        <w:rPr>
          <w:lang w:val="en-US"/>
        </w:rPr>
        <w:t>and QoS reference, and the derivation of TSC Assistance Container information from QoS reference</w:t>
      </w:r>
      <w:r>
        <w:rPr>
          <w:lang w:val="en-US"/>
        </w:rPr>
        <w:t>, when the respective stage 2 requirements are mature enough.</w:t>
      </w:r>
    </w:p>
    <w:p w14:paraId="65FD8531" w14:textId="77777777" w:rsidR="00041892" w:rsidRDefault="00041892" w:rsidP="00041892">
      <w:pPr>
        <w:rPr>
          <w:lang w:eastAsia="zh-CN"/>
        </w:rPr>
      </w:pPr>
      <w:r>
        <w:t>The SMF shall convert the received TSCAI input information from the external GM into the 5G GM based on the time offset and cumulative rateRatio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49EB949F" w14:textId="77777777" w:rsidR="00041892" w:rsidRDefault="00041892" w:rsidP="00041892">
      <w:pPr>
        <w:pStyle w:val="B10"/>
        <w:rPr>
          <w:lang w:val="x-none"/>
        </w:rPr>
      </w:pPr>
      <w:r>
        <w:t>-</w:t>
      </w:r>
      <w:r>
        <w:tab/>
      </w:r>
      <w:r>
        <w:rPr>
          <w:lang w:val="x-none"/>
        </w:rPr>
        <w:t xml:space="preserve">for the traffic in downlink direction, correct </w:t>
      </w:r>
      <w:r>
        <w:t>the value of the "burstArrivalTime" attribute of the "tscaiInputDl" attribute based on the latest received time offset measurement from the UPF and set the downlink TSCAI Burst Arrival Time as the sum of the correct value and the CN PDB as described in subclause 5.7.3.4</w:t>
      </w:r>
      <w:r>
        <w:rPr>
          <w:lang w:val="en-US" w:eastAsia="zh-CN"/>
        </w:rPr>
        <w:t xml:space="preserve"> of </w:t>
      </w:r>
      <w:r>
        <w:t>3GPP TS 23.501 [2].</w:t>
      </w:r>
    </w:p>
    <w:p w14:paraId="6DB18036" w14:textId="77777777" w:rsidR="00041892" w:rsidRDefault="00041892" w:rsidP="00041892">
      <w:pPr>
        <w:pStyle w:val="B10"/>
      </w:pPr>
      <w:r>
        <w:t>-</w:t>
      </w:r>
      <w:r>
        <w:tab/>
        <w:t>for the traffic in uplink direction, correct the value of "burstArrivalTime" attribute of the "tscaiInputUl" attribute based on the latest received time offset measurement from the UPF and set the uplink TSCAI Burst Arrival Time as the sum of correct value and the UE-DS-TT Residence Time.</w:t>
      </w:r>
    </w:p>
    <w:p w14:paraId="4D907966" w14:textId="77777777" w:rsidR="00041892" w:rsidRDefault="00041892" w:rsidP="00041892">
      <w:pPr>
        <w:pStyle w:val="B10"/>
      </w:pPr>
      <w:r>
        <w:t>-</w:t>
      </w:r>
      <w:r>
        <w:tab/>
        <w:t>correct the value of "periodicity" attribute of the "tscaiInputUl" and/or "tscaiInputDl" based on the latest received cumulative rateRatio measurement from the UPF and set the TSCAI Periodicity as the corrected value.</w:t>
      </w:r>
    </w:p>
    <w:p w14:paraId="3A8E198B" w14:textId="77777777" w:rsidR="00041892" w:rsidRDefault="00041892" w:rsidP="00041892">
      <w:pPr>
        <w:pStyle w:val="B10"/>
      </w:pPr>
      <w:r>
        <w:lastRenderedPageBreak/>
        <w:t>-</w:t>
      </w:r>
      <w:r>
        <w:tab/>
        <w:t>If the "</w:t>
      </w:r>
      <w:r>
        <w:rPr>
          <w:lang w:eastAsia="zh-CN"/>
        </w:rPr>
        <w:t>TimeSensitive</w:t>
      </w:r>
      <w:r>
        <w:t>Communication" feature is supported and the TSCAI Survival Time Information is received:</w:t>
      </w:r>
    </w:p>
    <w:p w14:paraId="7876BB04" w14:textId="77777777" w:rsidR="00041892" w:rsidRDefault="00041892" w:rsidP="00041892">
      <w:pPr>
        <w:pStyle w:val="B2"/>
      </w:pPr>
      <w:r>
        <w:t>-</w:t>
      </w:r>
      <w:r>
        <w:tab/>
        <w:t>when the "surTimeInNum</w:t>
      </w:r>
      <w:r>
        <w:rPr>
          <w:rFonts w:hint="eastAsia"/>
          <w:lang w:eastAsia="zh-CN"/>
        </w:rPr>
        <w:t>Msg</w:t>
      </w:r>
      <w:r>
        <w:rPr>
          <w:lang w:eastAsia="zh-CN"/>
        </w:rPr>
        <w:t>"</w:t>
      </w:r>
      <w:r>
        <w:t xml:space="preserve"> attribute is received, convert the value of "surTimeInNum</w:t>
      </w:r>
      <w:r>
        <w:rPr>
          <w:rFonts w:hint="eastAsia"/>
          <w:lang w:eastAsia="zh-CN"/>
        </w:rPr>
        <w:t>Msg</w:t>
      </w:r>
      <w:r>
        <w:rPr>
          <w:lang w:eastAsia="zh-CN"/>
        </w:rPr>
        <w:t>"</w:t>
      </w:r>
      <w:r>
        <w:t xml:space="preserve"> attribute of the "tscaiInputUl" and/or "tscaiInputDl"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7DF17A44" w14:textId="77777777" w:rsidR="00041892" w:rsidRDefault="00041892" w:rsidP="00041892">
      <w:pPr>
        <w:pStyle w:val="B2"/>
      </w:pPr>
      <w:r>
        <w:t>-</w:t>
      </w:r>
      <w:r>
        <w:tab/>
        <w:t>when the "surTimeInTime" is received, correct the value of "surTimeInTime" attribute of the "tscaiInputUl" and/or "tscaiInputDl" attributes based on the latest received cumulative rateRatio measurement from the UPF and set the TSCAI Survival Time to the corrected value.</w:t>
      </w:r>
    </w:p>
    <w:p w14:paraId="33EC7F9C" w14:textId="77777777" w:rsidR="00041892" w:rsidRDefault="00041892" w:rsidP="00041892">
      <w:r>
        <w:rPr>
          <w:rFonts w:hint="eastAsia"/>
          <w:lang w:eastAsia="zh-CN"/>
        </w:rPr>
        <w:t>I</w:t>
      </w:r>
      <w:r>
        <w:rPr>
          <w:lang w:eastAsia="zh-CN"/>
        </w:rPr>
        <w:t xml:space="preserve">f the "TimeSensitiveCommunication" feature is supported and if the Time Domain information is included in the "tscaiTimeDom" attribute of </w:t>
      </w:r>
      <w:r>
        <w:t>the PCC rule, then the SMF may determine the time offset and cumulative rateRatio based 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14:paraId="7B395AE8" w14:textId="12E855B9" w:rsidR="00AE1543" w:rsidRDefault="00041892" w:rsidP="00041892">
      <w:r>
        <w:t>The provisioning of TSCAI input information and TSC traffic QoS configuration per PCC Rule shall be performed using the PCC rule provisioning procedure as defined in subclause 4.2.6.2.1.</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5A737" w14:textId="77777777" w:rsidR="00E92429" w:rsidRDefault="00E92429">
      <w:r>
        <w:separator/>
      </w:r>
    </w:p>
  </w:endnote>
  <w:endnote w:type="continuationSeparator" w:id="0">
    <w:p w14:paraId="13079DA1" w14:textId="77777777" w:rsidR="00E92429" w:rsidRDefault="00E9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25780" w14:textId="77777777" w:rsidR="00E92429" w:rsidRDefault="00E92429">
      <w:r>
        <w:separator/>
      </w:r>
    </w:p>
  </w:footnote>
  <w:footnote w:type="continuationSeparator" w:id="0">
    <w:p w14:paraId="30286157" w14:textId="77777777" w:rsidR="00E92429" w:rsidRDefault="00E92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C301F" w:rsidRDefault="00BC3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C301F" w:rsidRDefault="00BC30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C301F" w:rsidRDefault="00BC30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C301F" w:rsidRDefault="00BC30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26B6A"/>
    <w:rsid w:val="00034277"/>
    <w:rsid w:val="00040908"/>
    <w:rsid w:val="00041892"/>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47A8"/>
    <w:rsid w:val="00177499"/>
    <w:rsid w:val="00181DC7"/>
    <w:rsid w:val="00182363"/>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604"/>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70E4A"/>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1058"/>
    <w:rsid w:val="00304BC5"/>
    <w:rsid w:val="00307F67"/>
    <w:rsid w:val="00316C02"/>
    <w:rsid w:val="003170A9"/>
    <w:rsid w:val="00317C47"/>
    <w:rsid w:val="00320917"/>
    <w:rsid w:val="00322B19"/>
    <w:rsid w:val="00323AB0"/>
    <w:rsid w:val="003268A3"/>
    <w:rsid w:val="00353E55"/>
    <w:rsid w:val="00354FCC"/>
    <w:rsid w:val="003565A8"/>
    <w:rsid w:val="0036182A"/>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010"/>
    <w:rsid w:val="00392794"/>
    <w:rsid w:val="003940DC"/>
    <w:rsid w:val="00394717"/>
    <w:rsid w:val="00396A0A"/>
    <w:rsid w:val="00397973"/>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45DA"/>
    <w:rsid w:val="004864F1"/>
    <w:rsid w:val="00494956"/>
    <w:rsid w:val="004A35E8"/>
    <w:rsid w:val="004A5EE2"/>
    <w:rsid w:val="004B2411"/>
    <w:rsid w:val="004B2E00"/>
    <w:rsid w:val="004B707F"/>
    <w:rsid w:val="004C0DD2"/>
    <w:rsid w:val="004C4FDF"/>
    <w:rsid w:val="004D327B"/>
    <w:rsid w:val="004D3D96"/>
    <w:rsid w:val="004D68C5"/>
    <w:rsid w:val="004D7DC3"/>
    <w:rsid w:val="004E0743"/>
    <w:rsid w:val="004E41A6"/>
    <w:rsid w:val="004E6CDA"/>
    <w:rsid w:val="004F0ADE"/>
    <w:rsid w:val="004F2291"/>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07D"/>
    <w:rsid w:val="00586E41"/>
    <w:rsid w:val="005879E9"/>
    <w:rsid w:val="005919F4"/>
    <w:rsid w:val="00592978"/>
    <w:rsid w:val="0059709F"/>
    <w:rsid w:val="005A578C"/>
    <w:rsid w:val="005B1B40"/>
    <w:rsid w:val="005B4536"/>
    <w:rsid w:val="005B53AE"/>
    <w:rsid w:val="005B58FC"/>
    <w:rsid w:val="005C2386"/>
    <w:rsid w:val="005D0E1A"/>
    <w:rsid w:val="005D4185"/>
    <w:rsid w:val="005D5959"/>
    <w:rsid w:val="005E694A"/>
    <w:rsid w:val="005F601F"/>
    <w:rsid w:val="005F62A8"/>
    <w:rsid w:val="005F688E"/>
    <w:rsid w:val="006022F1"/>
    <w:rsid w:val="006041E4"/>
    <w:rsid w:val="006045A0"/>
    <w:rsid w:val="006065B6"/>
    <w:rsid w:val="00607428"/>
    <w:rsid w:val="00607AA3"/>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E36F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655D"/>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1C53"/>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36"/>
    <w:rsid w:val="00A306B3"/>
    <w:rsid w:val="00A32590"/>
    <w:rsid w:val="00A35924"/>
    <w:rsid w:val="00A35FCD"/>
    <w:rsid w:val="00A44A0F"/>
    <w:rsid w:val="00A44F94"/>
    <w:rsid w:val="00A452B4"/>
    <w:rsid w:val="00A4613E"/>
    <w:rsid w:val="00A5624F"/>
    <w:rsid w:val="00A56E94"/>
    <w:rsid w:val="00A67F17"/>
    <w:rsid w:val="00A70198"/>
    <w:rsid w:val="00A83722"/>
    <w:rsid w:val="00A9116E"/>
    <w:rsid w:val="00A915EF"/>
    <w:rsid w:val="00A949AE"/>
    <w:rsid w:val="00A95402"/>
    <w:rsid w:val="00AA1FBB"/>
    <w:rsid w:val="00AA2A37"/>
    <w:rsid w:val="00AA2D05"/>
    <w:rsid w:val="00AA6FD5"/>
    <w:rsid w:val="00AA78F1"/>
    <w:rsid w:val="00AB1978"/>
    <w:rsid w:val="00AB236E"/>
    <w:rsid w:val="00AB3D3F"/>
    <w:rsid w:val="00AB4A19"/>
    <w:rsid w:val="00AB5D20"/>
    <w:rsid w:val="00AB64EB"/>
    <w:rsid w:val="00AC1C4B"/>
    <w:rsid w:val="00AC36BA"/>
    <w:rsid w:val="00AC5960"/>
    <w:rsid w:val="00AD1055"/>
    <w:rsid w:val="00AD2372"/>
    <w:rsid w:val="00AD2480"/>
    <w:rsid w:val="00AD2D15"/>
    <w:rsid w:val="00AD43A1"/>
    <w:rsid w:val="00AD4BEA"/>
    <w:rsid w:val="00AD4D88"/>
    <w:rsid w:val="00AE1543"/>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242C"/>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301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2429"/>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32D2"/>
    <w:rsid w:val="00F378F1"/>
    <w:rsid w:val="00F41448"/>
    <w:rsid w:val="00F4169C"/>
    <w:rsid w:val="00F46BE1"/>
    <w:rsid w:val="00F51460"/>
    <w:rsid w:val="00F5191A"/>
    <w:rsid w:val="00F608E1"/>
    <w:rsid w:val="00F61893"/>
    <w:rsid w:val="00F67CCE"/>
    <w:rsid w:val="00F7409D"/>
    <w:rsid w:val="00F8034F"/>
    <w:rsid w:val="00F83CC5"/>
    <w:rsid w:val="00F84CC0"/>
    <w:rsid w:val="00F944EB"/>
    <w:rsid w:val="00FA04A8"/>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D6900-4A82-4AC9-9FB0-564C0762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2022-01-19T03:25:00Z</dcterms:created>
  <dcterms:modified xsi:type="dcterms:W3CDTF">2022-01-19T03:25:00Z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(3)OKgRpUkDesjV7QQHh/EXZJW2McUNjHXl5Y3fobhvRV84M7dnG2QJMIb4dyIWqzMwulCx/35P
yaCCpMGjOugIXqlxdH32npE6BCyW6y4XM/JFNeuNoGj2QHuzHPFf8sIGDsWzsofZHH6ydNz8
Zce63N2np8GiI3lUfOLVwO22s1EVpu3jdaLFEz/Km8WnHu6fXA4IjWRPmMCE56mgCWvaQv3h
HvowGMfxda/lVeu8HX</vt:lpwstr>
  </property>
  <property fmtid="{D5CDD505-2E9C-101B-9397-08002B2CF9AE}" pid="22" name="_2015_ms_pID_7253431">
    <vt:lpwstr>Ea1bxyxRB/mDbT4F9tyK/sHaaewH5V0VjC+z/cBFyx58HfmCo4myv4
ZeKdpbL2VhVwpTpRj6qXkTNgovLOH2+q26+p5PnaVMuxFVN1mtuPb3Gtv7VU+LZzptrmOnJb
DliNdlFfJlEgUpgyD2O/Z0aiogUty0jsZTnAmDfYYEJFtRYgtitOJQpsP/VmbjLS/JcKg0eu
LCkAino+PmiOYt28XzXFEUpf9k7SvC2C2zEI</vt:lpwstr>
  </property>
  <property fmtid="{D5CDD505-2E9C-101B-9397-08002B2CF9AE}" pid="23" name="_2015_ms_pID_7253432">
    <vt:lpwstr>vYiTsY8Cs8ytFMakCLPx2Rw=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1642558191</vt:lpwstr>
  </property>
</Properties>
</file>